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37D7C1B5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95662C">
        <w:rPr>
          <w:rFonts w:cs="Arial"/>
          <w:b/>
          <w:i/>
          <w:noProof/>
          <w:sz w:val="24"/>
          <w:szCs w:val="24"/>
          <w:lang w:val="en-US"/>
        </w:rPr>
        <w:t>6</w:t>
      </w:r>
      <w:r w:rsidR="008337BF">
        <w:rPr>
          <w:rFonts w:cs="Arial"/>
          <w:b/>
          <w:i/>
          <w:noProof/>
          <w:sz w:val="24"/>
          <w:szCs w:val="24"/>
          <w:lang w:val="en-US"/>
        </w:rPr>
        <w:t>891</w:t>
      </w:r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E178DA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</w:t>
              </w:r>
              <w:r w:rsidR="00D01616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.14</w:t>
              </w:r>
            </w:fldSimple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7777777" w:rsidR="00950FA8" w:rsidRPr="00410371" w:rsidRDefault="00E178DA" w:rsidP="00267CD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0zzz</w:t>
              </w:r>
            </w:fldSimple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E178DA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35F285" w:rsidR="00950FA8" w:rsidRPr="00410371" w:rsidRDefault="00E178DA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EE505A">
                <w:rPr>
                  <w:b/>
                  <w:noProof/>
                  <w:sz w:val="28"/>
                </w:rPr>
                <w:t>0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EE505A">
                <w:rPr>
                  <w:b/>
                  <w:noProof/>
                  <w:sz w:val="28"/>
                </w:rPr>
                <w:t>1</w:t>
              </w:r>
              <w:r w:rsidR="00493900">
                <w:rPr>
                  <w:b/>
                  <w:noProof/>
                  <w:sz w:val="28"/>
                </w:rPr>
                <w:t>4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AFCCAEA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</w:t>
            </w:r>
            <w:r>
              <w:t>6</w:t>
            </w:r>
            <w:r w:rsidR="00950FA8">
              <w:t>.1</w:t>
            </w:r>
            <w:r w:rsidR="007754CC">
              <w:t>0</w:t>
            </w:r>
            <w:r w:rsidR="00950FA8">
              <w:t xml:space="preserve">4: Correction to </w:t>
            </w:r>
            <w:r>
              <w:t>Band 24 requirements</w:t>
            </w:r>
            <w:r w:rsidR="00950FA8">
              <w:t xml:space="preserve"> (Rel-1</w:t>
            </w:r>
            <w:r>
              <w:t>0</w:t>
            </w:r>
            <w:r w:rsidR="00950FA8"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3C70C7B1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8337BF">
              <w:t>1</w:t>
            </w:r>
            <w:r>
              <w:t>-</w:t>
            </w:r>
            <w:r w:rsidR="008337BF">
              <w:t>09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2124B951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05A">
              <w:t>0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77777777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36.104: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A7271" w14:textId="77777777" w:rsidR="000F0252" w:rsidRDefault="000F0252" w:rsidP="000F0252">
      <w:pPr>
        <w:pStyle w:val="Heading2"/>
      </w:pPr>
      <w:bookmarkStart w:id="1" w:name="_Toc408332275"/>
      <w:r>
        <w:lastRenderedPageBreak/>
        <w:t>4.4</w:t>
      </w:r>
      <w:r>
        <w:tab/>
        <w:t>Operating bands and band categories</w:t>
      </w:r>
      <w:bookmarkEnd w:id="1"/>
    </w:p>
    <w:p w14:paraId="4AE515F8" w14:textId="77777777" w:rsidR="000F0252" w:rsidRDefault="000F0252" w:rsidP="000F0252">
      <w:r>
        <w:t xml:space="preserve">MSR requirements are applicable for band definitions and band numbering as defined in the </w:t>
      </w:r>
      <w:proofErr w:type="gramStart"/>
      <w:r>
        <w:t>specifications</w:t>
      </w:r>
      <w:proofErr w:type="gramEnd"/>
      <w:r>
        <w:t xml:space="preserve"> TS 45.005 [6], TS25.104 [3], TS 25.105 [4] and TS 36.104 [5]. For the purpose of defining the MSR BS requirements, the operating bands are divided into three band categories as follows:</w:t>
      </w:r>
    </w:p>
    <w:p w14:paraId="5188AF6A" w14:textId="77777777" w:rsidR="000F0252" w:rsidRDefault="000F0252" w:rsidP="000F0252">
      <w:pPr>
        <w:pStyle w:val="B10"/>
      </w:pPr>
      <w:r>
        <w:t>-</w:t>
      </w:r>
      <w:r>
        <w:tab/>
        <w:t>Band Category 1 (BC1): Bands for E-UTRA FDD and UTRA FDD operation</w:t>
      </w:r>
    </w:p>
    <w:p w14:paraId="03BE4862" w14:textId="77777777" w:rsidR="000F0252" w:rsidRDefault="000F0252" w:rsidP="000F0252">
      <w:pPr>
        <w:pStyle w:val="B10"/>
      </w:pPr>
      <w:r>
        <w:t>-</w:t>
      </w:r>
      <w:r>
        <w:tab/>
        <w:t>Band Category 2 (BC2): Bands for E-UTRA FDD, UTRA FDD and GSM/EDGE operation</w:t>
      </w:r>
    </w:p>
    <w:p w14:paraId="35EB8708" w14:textId="77777777" w:rsidR="000F0252" w:rsidRDefault="000F0252" w:rsidP="000F0252">
      <w:pPr>
        <w:pStyle w:val="B10"/>
      </w:pPr>
      <w:r>
        <w:t>-</w:t>
      </w:r>
      <w:r>
        <w:tab/>
        <w:t>Band Category 3 (BC3): Bands for E-UTRA TDD and UTRA TDD operation</w:t>
      </w:r>
    </w:p>
    <w:p w14:paraId="27A816EC" w14:textId="77777777" w:rsidR="000F0252" w:rsidRDefault="000F0252" w:rsidP="000F0252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76842D7A" w14:textId="77777777" w:rsidR="000F0252" w:rsidRDefault="000F0252" w:rsidP="000F0252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47D1A80B" w14:textId="77777777" w:rsidR="000F0252" w:rsidRDefault="000F0252" w:rsidP="000F0252">
      <w:pPr>
        <w:pStyle w:val="TH"/>
      </w:pPr>
      <w:r>
        <w:t>Table 4.4-1: Paired bands in E-UTRA, UTRA and GSM/EDGE.</w:t>
      </w:r>
    </w:p>
    <w:tbl>
      <w:tblPr>
        <w:tblW w:w="10039" w:type="dxa"/>
        <w:jc w:val="center"/>
        <w:tblLook w:val="04A0" w:firstRow="1" w:lastRow="0" w:firstColumn="1" w:lastColumn="0" w:noHBand="0" w:noVBand="1"/>
      </w:tblPr>
      <w:tblGrid>
        <w:gridCol w:w="1143"/>
        <w:gridCol w:w="877"/>
        <w:gridCol w:w="1227"/>
        <w:gridCol w:w="1191"/>
        <w:gridCol w:w="317"/>
        <w:gridCol w:w="1339"/>
        <w:gridCol w:w="1350"/>
        <w:gridCol w:w="317"/>
        <w:gridCol w:w="1237"/>
        <w:gridCol w:w="1041"/>
      </w:tblGrid>
      <w:tr w:rsidR="000F0252" w14:paraId="3871DBF5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7840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951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28A3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6577E89A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1A8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8196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C05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0F0252" w14:paraId="6B033540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0C1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5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D25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B3FC4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E294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0D42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1980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A169A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5E18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573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B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4146E0C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AD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7C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406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51661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757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0CF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978AC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B45B8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EBF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7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0F9437C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31A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3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04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3E78F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1710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4B47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0D4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17155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1805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99B62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5F1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F7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459DB47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A8D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195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05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4FE26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AEA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EDE5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1755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E4DFB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66373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B98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94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FD153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BCD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062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1C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C9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F658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A78B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57305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869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7A7A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051D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00D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5BFD00F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BCE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81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E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10375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933D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BFE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EE43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875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6FFA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AC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565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</w:tr>
      <w:tr w:rsidR="000F0252" w14:paraId="4B8CE2D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82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D9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7F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0E087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6841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B8F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8C31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2620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D1963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605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074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F742AA8" w14:textId="77777777" w:rsidTr="000F0252">
        <w:trPr>
          <w:trHeight w:val="221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87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6FA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45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F53B5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F2646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920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06B8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925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3189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443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23F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2D8125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220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7A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23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896E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2BC9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CD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A8604" w14:textId="77777777" w:rsidR="000F0252" w:rsidRDefault="000F0252">
            <w:pPr>
              <w:pStyle w:val="TAR"/>
              <w:ind w:right="90"/>
              <w:rPr>
                <w:rFonts w:cs="Arial"/>
              </w:rPr>
            </w:pPr>
            <w:r>
              <w:rPr>
                <w:rFonts w:cs="Arial"/>
              </w:rPr>
              <w:t xml:space="preserve">1844.9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74129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A545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D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1DF5E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DC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BE1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5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201A3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9A11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D9EA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C805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34D7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E166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2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0BE0F2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4E8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451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4CD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77750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1427.9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D176F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DD16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E61C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1475.9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CFFA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1207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F4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332FDE1A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66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0EE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A3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4FD1C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30D0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445E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BB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C4E3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2DCE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17E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8BAAB2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6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BCD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421A9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9C0CC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3644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B72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5CF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64DA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87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75EBC1C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857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DC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2F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F9145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8D9B4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9E40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EC5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CE5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1151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76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3FC3A9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735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94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A1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33CFB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451E8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72B7D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C3E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8BBDA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B6CB0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B9E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5D88BB7E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3E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6E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78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66965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2310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4D5E8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F0ED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9BEC6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89C41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9C8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1E5C73E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B2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A29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EF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330A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704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EE2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1A1D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9E47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8F31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66D9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590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796EE8B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4ED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8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97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BDC2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C8CD8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2AC2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145A9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54D8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CA7C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9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4BFA138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917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924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58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0C948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A9DF2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276D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50AB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A9D4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E4C5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F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697FE2D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553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FE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3E7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3EF40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25DB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4DD4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AE9C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384FF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07F3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2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FDDF69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6F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6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61D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3A2A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44613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29F2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B04DA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A083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9BCD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9A2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0DEBE6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9F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04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C3F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CC6D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9451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6A66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5BBF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E1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8120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A06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DF4A8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47B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F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C0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3D7EC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2000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4C4D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F9F2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2020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9867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E8614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845F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2200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13E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13749F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A50E" w14:textId="1BA7618C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  <w:ins w:id="2" w:author="Angelow, Iwajlo (Nokia - US/Naperville)" w:date="2020-10-16T12:02:00Z">
              <w:r w:rsidR="004043E6">
                <w:rPr>
                  <w:rFonts w:cs="Arial"/>
                </w:rPr>
                <w:t xml:space="preserve"> </w:t>
              </w:r>
              <w:r w:rsidR="004043E6">
                <w:rPr>
                  <w:rFonts w:cs="Arial"/>
                  <w:vertAlign w:val="superscript"/>
                </w:rPr>
                <w:t>(3)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F96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C7A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26319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48C16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1311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5059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34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CDFC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B4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047E9B8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53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EE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A1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21554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20A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ED65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2ADA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5E151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C4A1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C8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F75849" w14:textId="77777777" w:rsidTr="000F0252">
        <w:trPr>
          <w:jc w:val="center"/>
        </w:trPr>
        <w:tc>
          <w:tcPr>
            <w:tcW w:w="100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6903" w14:textId="77777777" w:rsidR="000F0252" w:rsidRDefault="000F025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21626F30" w14:textId="77777777" w:rsidR="000F0252" w:rsidRDefault="000F0252">
            <w:pPr>
              <w:pStyle w:val="TAN"/>
              <w:rPr>
                <w:ins w:id="3" w:author="Angelow, Iwajlo (Nokia - US/Naperville)" w:date="2020-10-16T12:02:00Z"/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only.</w:t>
            </w:r>
          </w:p>
          <w:p w14:paraId="2B234413" w14:textId="1702A277" w:rsidR="004043E6" w:rsidRDefault="004043E6" w:rsidP="008337BF">
            <w:pPr>
              <w:pStyle w:val="TAN"/>
              <w:rPr>
                <w:rFonts w:cs="Arial"/>
              </w:rPr>
            </w:pPr>
            <w:ins w:id="4" w:author="Angelow, Iwajlo (Nokia - US/Naperville)" w:date="2020-10-16T12:02:00Z">
              <w:r>
                <w:rPr>
                  <w:rFonts w:cs="Arial"/>
                </w:rPr>
                <w:t xml:space="preserve">NOTE 3:   </w:t>
              </w:r>
            </w:ins>
            <w:ins w:id="5" w:author="Angelow, Iwajlo (Nokia - US/Naperville)" w:date="2020-11-09T12:54:00Z">
              <w:r w:rsidR="008337BF">
                <w:rPr>
                  <w:lang w:eastAsia="en-GB"/>
                </w:rPr>
                <w:t xml:space="preserve">DL operation is restricted to 1526-1536 MHz frequency range. UL operation is restricted </w:t>
              </w:r>
              <w:r w:rsidR="008337BF">
                <w:rPr>
                  <w:szCs w:val="18"/>
                </w:rPr>
                <w:t>to 1627.5 – 1637.5 MHz and 1646.5 – 1656.5 MHz per FCC Order DA 20-48.</w:t>
              </w:r>
            </w:ins>
            <w:bookmarkStart w:id="6" w:name="_GoBack"/>
            <w:bookmarkEnd w:id="6"/>
          </w:p>
        </w:tc>
      </w:tr>
    </w:tbl>
    <w:p w14:paraId="38F9AF5D" w14:textId="77777777" w:rsidR="000F0252" w:rsidRDefault="000F0252" w:rsidP="004F362F">
      <w:pPr>
        <w:pStyle w:val="TH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DC28A" w14:textId="77777777" w:rsidR="00B95155" w:rsidRDefault="00B95155">
      <w:r>
        <w:separator/>
      </w:r>
    </w:p>
  </w:endnote>
  <w:endnote w:type="continuationSeparator" w:id="0">
    <w:p w14:paraId="003D38DB" w14:textId="77777777" w:rsidR="00B95155" w:rsidRDefault="00B9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7DB79" w14:textId="77777777" w:rsidR="00B95155" w:rsidRDefault="00B95155">
      <w:r>
        <w:separator/>
      </w:r>
    </w:p>
  </w:footnote>
  <w:footnote w:type="continuationSeparator" w:id="0">
    <w:p w14:paraId="1C833C45" w14:textId="77777777" w:rsidR="00B95155" w:rsidRDefault="00B95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67CD6"/>
    <w:rsid w:val="00275D12"/>
    <w:rsid w:val="00284B2D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4043E6"/>
    <w:rsid w:val="00410371"/>
    <w:rsid w:val="004242F1"/>
    <w:rsid w:val="00436794"/>
    <w:rsid w:val="00493900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40905"/>
    <w:rsid w:val="006427D9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548"/>
    <w:rsid w:val="00B03BED"/>
    <w:rsid w:val="00B05BC8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46EA7"/>
    <w:rsid w:val="00D50255"/>
    <w:rsid w:val="00D66520"/>
    <w:rsid w:val="00D73681"/>
    <w:rsid w:val="00DA2FEC"/>
    <w:rsid w:val="00DB2B76"/>
    <w:rsid w:val="00DE34CF"/>
    <w:rsid w:val="00E13F3D"/>
    <w:rsid w:val="00E178DA"/>
    <w:rsid w:val="00E34898"/>
    <w:rsid w:val="00E809E7"/>
    <w:rsid w:val="00EB09B7"/>
    <w:rsid w:val="00EB6905"/>
    <w:rsid w:val="00EE505A"/>
    <w:rsid w:val="00EE7D7C"/>
    <w:rsid w:val="00F15D3B"/>
    <w:rsid w:val="00F25D98"/>
    <w:rsid w:val="00F300FB"/>
    <w:rsid w:val="00F5065A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23DE7-C208-4ACE-A14F-FB580333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3</cp:revision>
  <cp:lastPrinted>1900-01-01T06:00:00Z</cp:lastPrinted>
  <dcterms:created xsi:type="dcterms:W3CDTF">2020-11-09T18:53:00Z</dcterms:created>
  <dcterms:modified xsi:type="dcterms:W3CDTF">2020-11-09T18:54:00Z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